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2293DD17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CE73F6">
        <w:rPr>
          <w:b/>
          <w:i/>
          <w:sz w:val="28"/>
        </w:rPr>
        <w:t>20</w:t>
      </w:r>
      <w:r w:rsidR="00806A2E">
        <w:rPr>
          <w:b/>
          <w:i/>
          <w:sz w:val="28"/>
        </w:rPr>
        <w:t>68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E5107B0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2C2BA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023DB50" w:rsidR="001E41F3" w:rsidRPr="006958F1" w:rsidRDefault="00806A2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E748DA1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496C0C">
              <w:t xml:space="preserve">AMF as </w:t>
            </w:r>
            <w:r>
              <w:t>n</w:t>
            </w:r>
            <w:r w:rsidRPr="007D727E">
              <w:t xml:space="preserve">etwork </w:t>
            </w:r>
            <w:r w:rsidR="00496C0C">
              <w:t>function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4DAD4CB" w:rsidR="001E41F3" w:rsidRPr="006958F1" w:rsidRDefault="00806A2E">
            <w:pPr>
              <w:pStyle w:val="CRCoverPage"/>
              <w:spacing w:after="0"/>
              <w:ind w:left="100"/>
            </w:pPr>
            <w:r w:rsidRPr="00806A2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55BB88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806A2E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9CE384E" w:rsidR="001E41F3" w:rsidRPr="006958F1" w:rsidRDefault="008321F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6327FA6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96C0C">
              <w:t>AMF is missing in the list</w:t>
            </w:r>
            <w:r w:rsidR="005C264D">
              <w:t xml:space="preserve"> of node functionality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A6FB48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C264D">
              <w:t>AMF to the list of node functionality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5D52D6F" w:rsidR="001E41F3" w:rsidRPr="006958F1" w:rsidRDefault="005C264D">
            <w:pPr>
              <w:pStyle w:val="CRCoverPage"/>
              <w:spacing w:after="0"/>
              <w:ind w:left="100"/>
            </w:pPr>
            <w:r>
              <w:t>AMF cannot be correctly represented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131570C0" w:rsidR="001E41F3" w:rsidRPr="006958F1" w:rsidRDefault="009C59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893251B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2F3F26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C65243">
              <w:t>32.291</w:t>
            </w:r>
            <w:r w:rsidR="000A6394" w:rsidRPr="006958F1">
              <w:t xml:space="preserve"> CR </w:t>
            </w:r>
            <w:r w:rsidR="00C65243">
              <w:t>0215</w:t>
            </w:r>
            <w:bookmarkStart w:id="2" w:name="_GoBack"/>
            <w:bookmarkEnd w:id="2"/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6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reportTime</w:t>
      </w:r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lastRenderedPageBreak/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9D9CA52" w14:textId="31843341" w:rsidR="008366FC" w:rsidRDefault="008366FC" w:rsidP="008366FC">
      <w:pPr>
        <w:pStyle w:val="PL"/>
        <w:rPr>
          <w:ins w:id="12" w:author="Robert v0" w:date="2020-04-08T07:18:00Z"/>
        </w:rPr>
      </w:pPr>
      <w:r w:rsidRPr="00BD6F46">
        <w:t xml:space="preserve">          enum:</w:t>
      </w:r>
    </w:p>
    <w:p w14:paraId="37AF0E1E" w14:textId="6A70C1A4" w:rsidR="009A7EC3" w:rsidRPr="00BD6F46" w:rsidRDefault="009A7EC3" w:rsidP="008366FC">
      <w:pPr>
        <w:pStyle w:val="PL"/>
      </w:pPr>
      <w:ins w:id="13" w:author="Robert v0" w:date="2020-04-08T07:18:00Z">
        <w:r>
          <w:t xml:space="preserve">            - AMF</w:t>
        </w:r>
      </w:ins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D5995" w14:textId="77777777" w:rsidR="00D17D21" w:rsidRDefault="00D17D21">
      <w:r>
        <w:separator/>
      </w:r>
    </w:p>
  </w:endnote>
  <w:endnote w:type="continuationSeparator" w:id="0">
    <w:p w14:paraId="0DC71F37" w14:textId="77777777" w:rsidR="00D17D21" w:rsidRDefault="00D1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14BDD" w14:textId="77777777" w:rsidR="00D17D21" w:rsidRDefault="00D17D21">
      <w:r>
        <w:separator/>
      </w:r>
    </w:p>
  </w:footnote>
  <w:footnote w:type="continuationSeparator" w:id="0">
    <w:p w14:paraId="72BD1192" w14:textId="77777777" w:rsidR="00D17D21" w:rsidRDefault="00D17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C2BA1"/>
    <w:rsid w:val="002E2F3D"/>
    <w:rsid w:val="00305409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06A2E"/>
    <w:rsid w:val="00817871"/>
    <w:rsid w:val="008279FA"/>
    <w:rsid w:val="008321F1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C5959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005EB"/>
    <w:rsid w:val="00B157A1"/>
    <w:rsid w:val="00B174C5"/>
    <w:rsid w:val="00B2030E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46FDD"/>
    <w:rsid w:val="00C65243"/>
    <w:rsid w:val="00C66BA2"/>
    <w:rsid w:val="00C834E1"/>
    <w:rsid w:val="00C95985"/>
    <w:rsid w:val="00CC02C9"/>
    <w:rsid w:val="00CC0E45"/>
    <w:rsid w:val="00CC5026"/>
    <w:rsid w:val="00CC5589"/>
    <w:rsid w:val="00CC68D0"/>
    <w:rsid w:val="00CE73F6"/>
    <w:rsid w:val="00CF6900"/>
    <w:rsid w:val="00D03F9A"/>
    <w:rsid w:val="00D06D51"/>
    <w:rsid w:val="00D17D2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E9E64-8516-4907-96F1-71AA5E989F64}"/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82B9B4-30A1-4A3D-8865-3A96AB45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18</Pages>
  <Words>6515</Words>
  <Characters>37136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83</cp:revision>
  <cp:lastPrinted>1899-12-31T23:00:00Z</cp:lastPrinted>
  <dcterms:created xsi:type="dcterms:W3CDTF">2019-09-26T14:15:00Z</dcterms:created>
  <dcterms:modified xsi:type="dcterms:W3CDTF">2020-04-10T08:20:00Z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